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4EE3EF" w:rsidR="001E41F3" w:rsidRPr="00C65B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5BC7">
        <w:rPr>
          <w:b/>
          <w:noProof/>
          <w:sz w:val="24"/>
        </w:rPr>
        <w:t xml:space="preserve">3GPP </w:t>
      </w:r>
      <w:r w:rsidR="001925AB" w:rsidRPr="00C65BC7">
        <w:rPr>
          <w:b/>
          <w:noProof/>
          <w:sz w:val="24"/>
        </w:rPr>
        <w:t>TSG-RAN5 Meeting #103</w:t>
      </w:r>
      <w:r w:rsidRPr="00C65BC7">
        <w:rPr>
          <w:b/>
          <w:i/>
          <w:noProof/>
          <w:sz w:val="28"/>
        </w:rPr>
        <w:tab/>
      </w:r>
      <w:fldSimple w:instr=" DOCPROPERTY  Tdoc#  \* MERGEFORMAT ">
        <w:r w:rsidR="001925AB" w:rsidRPr="00C65BC7">
          <w:rPr>
            <w:b/>
            <w:i/>
            <w:noProof/>
            <w:sz w:val="28"/>
          </w:rPr>
          <w:t>R5-24</w:t>
        </w:r>
        <w:r w:rsidR="00C65BC7" w:rsidRPr="00C65BC7">
          <w:rPr>
            <w:b/>
            <w:i/>
            <w:noProof/>
            <w:sz w:val="28"/>
          </w:rPr>
          <w:t>2653</w:t>
        </w:r>
      </w:fldSimple>
    </w:p>
    <w:p w14:paraId="7CB45193" w14:textId="2CBD5375" w:rsidR="001E41F3" w:rsidRPr="00C65BC7" w:rsidRDefault="001925AB" w:rsidP="005E2C44">
      <w:pPr>
        <w:pStyle w:val="CRCoverPage"/>
        <w:outlineLvl w:val="0"/>
        <w:rPr>
          <w:b/>
          <w:noProof/>
          <w:sz w:val="24"/>
        </w:rPr>
      </w:pPr>
      <w:r w:rsidRPr="00C65BC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5B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65BC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5BC7">
              <w:rPr>
                <w:i/>
                <w:noProof/>
                <w:sz w:val="14"/>
              </w:rPr>
              <w:t>CR-Form-v</w:t>
            </w:r>
            <w:r w:rsidR="008863B9" w:rsidRPr="00C65BC7">
              <w:rPr>
                <w:i/>
                <w:noProof/>
                <w:sz w:val="14"/>
              </w:rPr>
              <w:t>12.</w:t>
            </w:r>
            <w:r w:rsidR="009531B0" w:rsidRPr="00C65BC7">
              <w:rPr>
                <w:i/>
                <w:noProof/>
                <w:sz w:val="14"/>
              </w:rPr>
              <w:t>3</w:t>
            </w:r>
          </w:p>
        </w:tc>
      </w:tr>
      <w:tr w:rsidR="001E41F3" w:rsidRPr="00C65B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5B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5B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5B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5B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5B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5B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65BC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5BC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5B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5B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0CD23" w:rsidR="001E41F3" w:rsidRPr="00C65BC7" w:rsidRDefault="001925AB" w:rsidP="00547111">
            <w:pPr>
              <w:pStyle w:val="CRCoverPage"/>
              <w:spacing w:after="0"/>
              <w:rPr>
                <w:noProof/>
              </w:rPr>
            </w:pPr>
            <w:r w:rsidRPr="00C65BC7">
              <w:rPr>
                <w:b/>
                <w:noProof/>
                <w:sz w:val="28"/>
              </w:rPr>
              <w:t>3</w:t>
            </w:r>
            <w:r w:rsidR="00C65BC7" w:rsidRPr="00C65BC7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09D2C09B" w14:textId="77777777" w:rsidR="001E41F3" w:rsidRPr="00C65B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5B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65BC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5BC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65B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5B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C65BC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5BC7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5B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5B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5B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5BC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5B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5B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5B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5B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5BC7">
              <w:rPr>
                <w:rFonts w:cs="Arial"/>
                <w:i/>
                <w:noProof/>
              </w:rPr>
              <w:t>on using this form</w:t>
            </w:r>
            <w:r w:rsidR="0051580D" w:rsidRPr="00C65BC7">
              <w:rPr>
                <w:rFonts w:cs="Arial"/>
                <w:i/>
                <w:noProof/>
              </w:rPr>
              <w:t>: c</w:t>
            </w:r>
            <w:r w:rsidR="00F25D98" w:rsidRPr="00C65B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5BC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5B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5BC7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3359F" w:rsidR="001E41F3" w:rsidRDefault="00EC4F7B">
            <w:pPr>
              <w:pStyle w:val="CRCoverPage"/>
              <w:spacing w:after="0"/>
              <w:ind w:left="100"/>
              <w:rPr>
                <w:noProof/>
              </w:rPr>
            </w:pPr>
            <w:r w:rsidRPr="00EC4F7B">
              <w:t>Add IE PDU-</w:t>
            </w:r>
            <w:proofErr w:type="spellStart"/>
            <w:r w:rsidRPr="00EC4F7B">
              <w:t>SessionID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C65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C1931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5BC7">
              <w:rPr>
                <w:noProof/>
              </w:rPr>
              <w:t>2024-0</w:t>
            </w:r>
            <w:r w:rsidR="00C65BC7" w:rsidRPr="00C65BC7">
              <w:rPr>
                <w:noProof/>
              </w:rPr>
              <w:t>5</w:t>
            </w:r>
            <w:r w:rsidRPr="00C65BC7">
              <w:rPr>
                <w:noProof/>
              </w:rPr>
              <w:t>-</w:t>
            </w:r>
            <w:r w:rsidR="00C65BC7" w:rsidRPr="00C65BC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53C735B" w:rsidR="00897C22" w:rsidRPr="00C65BC7" w:rsidRDefault="00EC4F7B" w:rsidP="00897C22">
            <w:pPr>
              <w:pStyle w:val="CRCoverPage"/>
              <w:spacing w:after="0"/>
              <w:rPr>
                <w:noProof/>
              </w:rPr>
            </w:pPr>
            <w:r w:rsidRPr="00C65BC7">
              <w:rPr>
                <w:noProof/>
              </w:rPr>
              <w:t>To add and align the</w:t>
            </w:r>
            <w:r w:rsidRPr="00C65BC7">
              <w:t xml:space="preserve"> </w:t>
            </w:r>
            <w:r w:rsidRPr="00C65BC7">
              <w:rPr>
                <w:noProof/>
              </w:rPr>
              <w:t>IE</w:t>
            </w:r>
            <w:r w:rsidRPr="00C65BC7">
              <w:t xml:space="preserve"> PDU-</w:t>
            </w:r>
            <w:proofErr w:type="spellStart"/>
            <w:r w:rsidRPr="00C65BC7">
              <w:t>SessionID</w:t>
            </w:r>
            <w:proofErr w:type="spellEnd"/>
            <w:r w:rsidRPr="00C65BC7">
              <w:t xml:space="preserve"> w</w:t>
            </w:r>
            <w:r w:rsidRPr="00C65BC7">
              <w:rPr>
                <w:noProof/>
              </w:rPr>
              <w:t>ith core specification updates.</w:t>
            </w:r>
          </w:p>
          <w:p w14:paraId="708AA7DE" w14:textId="77777777" w:rsidR="001E41F3" w:rsidRPr="00C65B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5B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97B3D68" w:rsidR="00897C22" w:rsidRPr="00C65BC7" w:rsidRDefault="00EC4F7B" w:rsidP="00897C22">
            <w:pPr>
              <w:pStyle w:val="CRCoverPage"/>
              <w:spacing w:after="0"/>
              <w:rPr>
                <w:noProof/>
              </w:rPr>
            </w:pPr>
            <w:r w:rsidRPr="00C65BC7">
              <w:rPr>
                <w:noProof/>
              </w:rPr>
              <w:t>The</w:t>
            </w:r>
            <w:r w:rsidRPr="00C65BC7">
              <w:t xml:space="preserve"> </w:t>
            </w:r>
            <w:r w:rsidRPr="00C65BC7">
              <w:rPr>
                <w:noProof/>
              </w:rPr>
              <w:t xml:space="preserve">IE PDU-SessionID </w:t>
            </w:r>
            <w:r w:rsidRPr="00C65BC7">
              <w:t xml:space="preserve">has </w:t>
            </w:r>
            <w:r w:rsidRPr="00C65BC7">
              <w:rPr>
                <w:noProof/>
              </w:rPr>
              <w:t>been added.</w:t>
            </w:r>
          </w:p>
          <w:p w14:paraId="31C656EC" w14:textId="77777777" w:rsidR="001E41F3" w:rsidRPr="00C65B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5B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65BC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65BC7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65B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F645D10" w14:textId="77777777" w:rsidR="00EC4F7B" w:rsidRPr="00D37832" w:rsidRDefault="00EC4F7B" w:rsidP="00EC4F7B">
      <w:pPr>
        <w:pStyle w:val="Heading4"/>
      </w:pPr>
      <w:bookmarkStart w:id="1" w:name="_Toc21353885"/>
      <w:bookmarkStart w:id="2" w:name="_Toc27749504"/>
      <w:r w:rsidRPr="00D37832">
        <w:rPr>
          <w:i/>
        </w:rPr>
        <w:t>–</w:t>
      </w:r>
      <w:r w:rsidRPr="00D37832">
        <w:rPr>
          <w:i/>
        </w:rPr>
        <w:tab/>
        <w:t>PDSCH-</w:t>
      </w:r>
      <w:proofErr w:type="spellStart"/>
      <w:r w:rsidRPr="00D37832">
        <w:rPr>
          <w:i/>
        </w:rPr>
        <w:t>TimeDomainResourceAllocationList</w:t>
      </w:r>
      <w:bookmarkEnd w:id="1"/>
      <w:bookmarkEnd w:id="2"/>
      <w:proofErr w:type="spellEnd"/>
    </w:p>
    <w:p w14:paraId="78531875" w14:textId="77777777" w:rsidR="00EC4F7B" w:rsidRPr="00D37832" w:rsidRDefault="00EC4F7B" w:rsidP="00EC4F7B">
      <w:pPr>
        <w:pStyle w:val="TH"/>
        <w:rPr>
          <w:i/>
        </w:rPr>
      </w:pPr>
      <w:bookmarkStart w:id="3" w:name="_CRTable4_6_3103"/>
      <w:r w:rsidRPr="00D37832">
        <w:t xml:space="preserve">Table </w:t>
      </w:r>
      <w:bookmarkEnd w:id="3"/>
      <w:r w:rsidRPr="00D37832">
        <w:t xml:space="preserve">4.6.3-103: </w:t>
      </w:r>
      <w:r w:rsidRPr="00D37832">
        <w:rPr>
          <w:i/>
        </w:rPr>
        <w:t>PDSCH-</w:t>
      </w:r>
      <w:proofErr w:type="spellStart"/>
      <w:r w:rsidRPr="00D37832">
        <w:rPr>
          <w:i/>
        </w:rPr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4F7B" w:rsidRPr="00D37832" w14:paraId="3811A9BE" w14:textId="77777777" w:rsidTr="009E47F3">
        <w:tc>
          <w:tcPr>
            <w:tcW w:w="9747" w:type="dxa"/>
            <w:gridSpan w:val="4"/>
          </w:tcPr>
          <w:p w14:paraId="26DE4534" w14:textId="77777777" w:rsidR="00EC4F7B" w:rsidRPr="00D37832" w:rsidRDefault="00EC4F7B" w:rsidP="009E47F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EC4F7B" w:rsidRPr="00D37832" w14:paraId="0766B619" w14:textId="77777777" w:rsidTr="009E47F3">
        <w:tc>
          <w:tcPr>
            <w:tcW w:w="4535" w:type="dxa"/>
          </w:tcPr>
          <w:p w14:paraId="18A9AD4D" w14:textId="77777777" w:rsidR="00EC4F7B" w:rsidRPr="00D37832" w:rsidRDefault="00EC4F7B" w:rsidP="009E47F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06A1D31" w14:textId="77777777" w:rsidR="00EC4F7B" w:rsidRPr="00D37832" w:rsidRDefault="00EC4F7B" w:rsidP="009E47F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1EEBFCF" w14:textId="77777777" w:rsidR="00EC4F7B" w:rsidRPr="00D37832" w:rsidRDefault="00EC4F7B" w:rsidP="009E47F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F414E53" w14:textId="77777777" w:rsidR="00EC4F7B" w:rsidRPr="00D37832" w:rsidRDefault="00EC4F7B" w:rsidP="009E47F3">
            <w:pPr>
              <w:pStyle w:val="TAH"/>
            </w:pPr>
            <w:r w:rsidRPr="00D37832">
              <w:t>Condition</w:t>
            </w:r>
          </w:p>
        </w:tc>
      </w:tr>
      <w:tr w:rsidR="00EC4F7B" w:rsidRPr="00D37832" w14:paraId="4C99634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9EF3" w14:textId="77777777" w:rsidR="00EC4F7B" w:rsidRPr="00D37832" w:rsidRDefault="00EC4F7B" w:rsidP="009E47F3">
            <w:pPr>
              <w:pStyle w:val="TAL"/>
            </w:pPr>
            <w:r w:rsidRPr="00D37832">
              <w:t>PDSCH-</w:t>
            </w:r>
            <w:proofErr w:type="spellStart"/>
            <w:proofErr w:type="gramStart"/>
            <w:r w:rsidRPr="00D37832">
              <w:t>TimeDomainResourceAllocationList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SEQUENCE(SIZE(1..maxNrofDL-Allocations)) OF PDSCH-</w:t>
            </w:r>
            <w:proofErr w:type="spellStart"/>
            <w:r w:rsidRPr="00D37832">
              <w:t>TimeDomainResourceAllocation</w:t>
            </w:r>
            <w:proofErr w:type="spellEnd"/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76CA" w14:textId="77777777" w:rsidR="00EC4F7B" w:rsidRPr="00D37832" w:rsidRDefault="00EC4F7B" w:rsidP="009E47F3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B29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D52" w14:textId="77777777" w:rsidR="00EC4F7B" w:rsidRPr="00D37832" w:rsidRDefault="00EC4F7B" w:rsidP="009E47F3">
            <w:pPr>
              <w:pStyle w:val="TAL"/>
            </w:pPr>
            <w:r w:rsidRPr="00D37832">
              <w:t>FR1</w:t>
            </w:r>
          </w:p>
        </w:tc>
      </w:tr>
      <w:tr w:rsidR="00EC4F7B" w:rsidRPr="00D37832" w14:paraId="5AED052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B81" w14:textId="77777777" w:rsidR="00EC4F7B" w:rsidRPr="00D37832" w:rsidRDefault="00EC4F7B" w:rsidP="009E47F3">
            <w:pPr>
              <w:pStyle w:val="TAL"/>
            </w:pPr>
            <w:r w:rsidRPr="00D37832">
              <w:t xml:space="preserve">  PDSCH-</w:t>
            </w:r>
            <w:proofErr w:type="spellStart"/>
            <w:proofErr w:type="gramStart"/>
            <w:r w:rsidRPr="00D37832">
              <w:t>TimeDomainResourceAllocation</w:t>
            </w:r>
            <w:proofErr w:type="spellEnd"/>
            <w:r w:rsidRPr="00D37832">
              <w:t>[</w:t>
            </w:r>
            <w:proofErr w:type="gramEnd"/>
            <w:r w:rsidRPr="00D37832">
              <w:t xml:space="preserve">1]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3BD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544" w14:textId="77777777" w:rsidR="00EC4F7B" w:rsidRPr="00D37832" w:rsidRDefault="00EC4F7B" w:rsidP="009E47F3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FBF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79FD2F83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693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2217" w14:textId="77777777" w:rsidR="00EC4F7B" w:rsidRPr="00D37832" w:rsidRDefault="00EC4F7B" w:rsidP="009E47F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A48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9266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4D5D631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A57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7ED" w14:textId="77777777" w:rsidR="00EC4F7B" w:rsidRPr="00D37832" w:rsidRDefault="00EC4F7B" w:rsidP="009E47F3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B0B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FF6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56B3C82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5A4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77" w14:textId="77777777" w:rsidR="00EC4F7B" w:rsidRPr="00D37832" w:rsidRDefault="00EC4F7B" w:rsidP="009E47F3">
            <w:pPr>
              <w:pStyle w:val="TAL"/>
            </w:pPr>
            <w:r w:rsidRPr="00D37832"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BB9C" w14:textId="77777777" w:rsidR="00EC4F7B" w:rsidRPr="00D37832" w:rsidRDefault="00EC4F7B" w:rsidP="009E47F3">
            <w:pPr>
              <w:pStyle w:val="TAL"/>
            </w:pPr>
            <w:r w:rsidRPr="00D37832"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04C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1E38330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FB2D" w14:textId="77777777" w:rsidR="00EC4F7B" w:rsidRPr="00D37832" w:rsidRDefault="00EC4F7B" w:rsidP="009E47F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DA38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D43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71CB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5BEE8A4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C9C" w14:textId="77777777" w:rsidR="00EC4F7B" w:rsidRPr="00D37832" w:rsidRDefault="00EC4F7B" w:rsidP="009E47F3">
            <w:pPr>
              <w:pStyle w:val="TAL"/>
            </w:pPr>
            <w:r w:rsidRPr="00D37832">
              <w:t xml:space="preserve">  PDSCH-</w:t>
            </w:r>
            <w:proofErr w:type="spellStart"/>
            <w:proofErr w:type="gramStart"/>
            <w:r w:rsidRPr="00D37832">
              <w:t>TimeDomainResourceAllocation</w:t>
            </w:r>
            <w:proofErr w:type="spellEnd"/>
            <w:r w:rsidRPr="00D37832">
              <w:t>[</w:t>
            </w:r>
            <w:proofErr w:type="gramEnd"/>
            <w:r w:rsidRPr="00D37832">
              <w:t xml:space="preserve">2]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EAD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32B" w14:textId="77777777" w:rsidR="00EC4F7B" w:rsidRPr="00D37832" w:rsidRDefault="00EC4F7B" w:rsidP="009E47F3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E6D0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03C02CC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7DE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D16" w14:textId="77777777" w:rsidR="00EC4F7B" w:rsidRPr="00D37832" w:rsidRDefault="00EC4F7B" w:rsidP="009E47F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BE0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73C5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5BA7CDF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A75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53C" w14:textId="77777777" w:rsidR="00EC4F7B" w:rsidRPr="00D37832" w:rsidRDefault="00EC4F7B" w:rsidP="009E47F3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D05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3C8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132A19C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1FFA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515" w14:textId="77777777" w:rsidR="00EC4F7B" w:rsidRPr="00D37832" w:rsidRDefault="00EC4F7B" w:rsidP="009E47F3">
            <w:pPr>
              <w:pStyle w:val="TAL"/>
            </w:pPr>
            <w:r w:rsidRPr="00D37832">
              <w:t>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299B" w14:textId="77777777" w:rsidR="00EC4F7B" w:rsidRPr="00D37832" w:rsidRDefault="00EC4F7B" w:rsidP="009E47F3">
            <w:pPr>
              <w:pStyle w:val="TAL"/>
            </w:pPr>
            <w:r w:rsidRPr="00D37832">
              <w:t>S=2, L=6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D7C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611947DE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6AE" w14:textId="77777777" w:rsidR="00EC4F7B" w:rsidRPr="00D37832" w:rsidRDefault="00EC4F7B" w:rsidP="009E47F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BAE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06AF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6D0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399796B8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33B" w14:textId="77777777" w:rsidR="00EC4F7B" w:rsidRPr="00D37832" w:rsidRDefault="00EC4F7B" w:rsidP="009E47F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145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ECF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D66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073D6485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392" w14:textId="77777777" w:rsidR="00EC4F7B" w:rsidRPr="00D37832" w:rsidDel="00F56286" w:rsidRDefault="00EC4F7B" w:rsidP="009E47F3">
            <w:pPr>
              <w:pStyle w:val="TAL"/>
            </w:pPr>
            <w:r w:rsidRPr="00D37832">
              <w:t>PDSCH-</w:t>
            </w:r>
            <w:proofErr w:type="spellStart"/>
            <w:r w:rsidRPr="00D37832">
              <w:t>TimeDomainResourceAllocationList</w:t>
            </w:r>
            <w:proofErr w:type="spellEnd"/>
            <w:r w:rsidRPr="00D37832">
              <w:t xml:space="preserve"> SEQUENCE (</w:t>
            </w:r>
            <w:proofErr w:type="gramStart"/>
            <w:r w:rsidRPr="00D37832">
              <w:t>SIZE(</w:t>
            </w:r>
            <w:proofErr w:type="gramEnd"/>
            <w:r w:rsidRPr="00D37832">
              <w:t>1..maxNrofDL-Allocations)) OF PDSCH-</w:t>
            </w:r>
            <w:proofErr w:type="spellStart"/>
            <w:r w:rsidRPr="00D37832">
              <w:t>TimeDomainResourceAllocation</w:t>
            </w:r>
            <w:proofErr w:type="spellEnd"/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F989" w14:textId="77777777" w:rsidR="00EC4F7B" w:rsidRPr="00D37832" w:rsidRDefault="00EC4F7B" w:rsidP="009E47F3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AA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5C1" w14:textId="77777777" w:rsidR="00EC4F7B" w:rsidRPr="00D37832" w:rsidRDefault="00EC4F7B" w:rsidP="009E47F3">
            <w:pPr>
              <w:pStyle w:val="TAL"/>
            </w:pPr>
            <w:r w:rsidRPr="00D37832">
              <w:t>FR2</w:t>
            </w:r>
          </w:p>
        </w:tc>
      </w:tr>
      <w:tr w:rsidR="00EC4F7B" w:rsidRPr="00D37832" w14:paraId="5B25F2F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8E7" w14:textId="77777777" w:rsidR="00EC4F7B" w:rsidRPr="00D37832" w:rsidRDefault="00EC4F7B" w:rsidP="009E47F3">
            <w:pPr>
              <w:pStyle w:val="TAL"/>
            </w:pPr>
            <w:r w:rsidRPr="00D37832">
              <w:t xml:space="preserve">  PDSCH-</w:t>
            </w:r>
            <w:proofErr w:type="spellStart"/>
            <w:proofErr w:type="gramStart"/>
            <w:r w:rsidRPr="00D37832">
              <w:t>TimeDomainResourceAllocation</w:t>
            </w:r>
            <w:proofErr w:type="spellEnd"/>
            <w:r w:rsidRPr="00D37832">
              <w:t>[</w:t>
            </w:r>
            <w:proofErr w:type="gramEnd"/>
            <w:r w:rsidRPr="00D37832">
              <w:t xml:space="preserve">1]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4A9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311" w14:textId="77777777" w:rsidR="00EC4F7B" w:rsidRPr="00D37832" w:rsidRDefault="00EC4F7B" w:rsidP="009E47F3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DB1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52837F0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A207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E80" w14:textId="77777777" w:rsidR="00EC4F7B" w:rsidRPr="00D37832" w:rsidRDefault="00EC4F7B" w:rsidP="009E47F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D49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3BDE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2FEB4CC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FF0B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81F" w14:textId="77777777" w:rsidR="00EC4F7B" w:rsidRPr="00D37832" w:rsidRDefault="00EC4F7B" w:rsidP="009E47F3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2FE9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E89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51AE49D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BA4" w14:textId="77777777" w:rsidR="00EC4F7B" w:rsidRPr="00D37832" w:rsidDel="00F56286" w:rsidRDefault="00EC4F7B" w:rsidP="009E47F3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FD80" w14:textId="77777777" w:rsidR="00EC4F7B" w:rsidRPr="00D37832" w:rsidRDefault="00EC4F7B" w:rsidP="009E47F3">
            <w:pPr>
              <w:pStyle w:val="TAL"/>
            </w:pPr>
            <w:r w:rsidRPr="00D37832"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922" w14:textId="77777777" w:rsidR="00EC4F7B" w:rsidRPr="00D37832" w:rsidRDefault="00EC4F7B" w:rsidP="009E47F3">
            <w:pPr>
              <w:pStyle w:val="TAL"/>
            </w:pPr>
            <w:r w:rsidRPr="00D37832">
              <w:t>S=2, L=12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D5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796B128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F64" w14:textId="77777777" w:rsidR="00EC4F7B" w:rsidRPr="00D37832" w:rsidRDefault="00EC4F7B" w:rsidP="009E47F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61A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74D1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9CF" w14:textId="77777777" w:rsidR="00EC4F7B" w:rsidRPr="00D37832" w:rsidRDefault="00EC4F7B" w:rsidP="009E47F3">
            <w:pPr>
              <w:pStyle w:val="TAL"/>
            </w:pPr>
          </w:p>
        </w:tc>
      </w:tr>
      <w:tr w:rsidR="00EC4F7B" w:rsidRPr="00D37832" w14:paraId="015BF74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F1E" w14:textId="77777777" w:rsidR="00EC4F7B" w:rsidRPr="00D37832" w:rsidRDefault="00EC4F7B" w:rsidP="009E47F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5AC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508" w14:textId="77777777" w:rsidR="00EC4F7B" w:rsidRPr="00D37832" w:rsidRDefault="00EC4F7B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2CD0" w14:textId="77777777" w:rsidR="00EC4F7B" w:rsidRPr="00D37832" w:rsidRDefault="00EC4F7B" w:rsidP="009E47F3">
            <w:pPr>
              <w:pStyle w:val="TAL"/>
            </w:pPr>
          </w:p>
        </w:tc>
      </w:tr>
    </w:tbl>
    <w:p w14:paraId="402A8F8D" w14:textId="77777777" w:rsidR="00EC4F7B" w:rsidRPr="00B14E9D" w:rsidRDefault="00EC4F7B" w:rsidP="00EC4F7B"/>
    <w:p w14:paraId="3BD1DA82" w14:textId="77777777" w:rsidR="00EC4F7B" w:rsidRPr="00D37832" w:rsidRDefault="00EC4F7B" w:rsidP="00EC4F7B">
      <w:pPr>
        <w:pStyle w:val="Heading4"/>
        <w:rPr>
          <w:ins w:id="4" w:author="Ericsson" w:date="2024-04-11T13:57:00Z"/>
        </w:rPr>
      </w:pPr>
      <w:ins w:id="5" w:author="Ericsson" w:date="2024-04-11T13:57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6" w:author="Ericsson" w:date="2024-04-12T12:23:00Z">
        <w:r w:rsidRPr="00B14E9D">
          <w:rPr>
            <w:i/>
          </w:rPr>
          <w:t>PDU-</w:t>
        </w:r>
        <w:proofErr w:type="spellStart"/>
        <w:r w:rsidRPr="00B14E9D">
          <w:rPr>
            <w:i/>
          </w:rPr>
          <w:t>SessionID</w:t>
        </w:r>
      </w:ins>
      <w:proofErr w:type="spellEnd"/>
    </w:p>
    <w:p w14:paraId="7CB87AB3" w14:textId="77777777" w:rsidR="00EC4F7B" w:rsidRPr="00D37832" w:rsidRDefault="00EC4F7B" w:rsidP="00EC4F7B">
      <w:pPr>
        <w:pStyle w:val="TH"/>
        <w:rPr>
          <w:ins w:id="7" w:author="Ericsson" w:date="2024-04-11T13:57:00Z"/>
          <w:i/>
          <w:iCs/>
        </w:rPr>
      </w:pPr>
      <w:ins w:id="8" w:author="Ericsson" w:date="2024-04-11T13:57:00Z">
        <w:r w:rsidRPr="00D37832">
          <w:t>Table 4.6.3-</w:t>
        </w:r>
      </w:ins>
      <w:ins w:id="9" w:author="Ericsson" w:date="2024-04-12T12:22:00Z">
        <w:r>
          <w:t>103A</w:t>
        </w:r>
      </w:ins>
      <w:ins w:id="10" w:author="Ericsson" w:date="2024-04-11T13:57:00Z">
        <w:r w:rsidRPr="00D37832">
          <w:t xml:space="preserve">: </w:t>
        </w:r>
      </w:ins>
      <w:ins w:id="11" w:author="Ericsson" w:date="2024-04-12T12:23:00Z">
        <w:r w:rsidRPr="00B14E9D">
          <w:rPr>
            <w:i/>
            <w:iCs/>
          </w:rPr>
          <w:t>PDU-</w:t>
        </w:r>
        <w:proofErr w:type="spellStart"/>
        <w:r w:rsidRPr="00B14E9D">
          <w:rPr>
            <w:i/>
            <w:iCs/>
          </w:rPr>
          <w:t>SessionID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C4F7B" w:rsidRPr="00D37832" w14:paraId="05BAE657" w14:textId="77777777" w:rsidTr="009E47F3">
        <w:trPr>
          <w:ins w:id="12" w:author="Ericsson" w:date="2024-04-11T13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1E30" w14:textId="77777777" w:rsidR="00EC4F7B" w:rsidRPr="00D37832" w:rsidRDefault="00EC4F7B" w:rsidP="009E47F3">
            <w:pPr>
              <w:pStyle w:val="TAH"/>
              <w:jc w:val="left"/>
              <w:rPr>
                <w:ins w:id="13" w:author="Ericsson" w:date="2024-04-11T13:57:00Z"/>
                <w:b w:val="0"/>
              </w:rPr>
            </w:pPr>
            <w:ins w:id="14" w:author="Ericsson" w:date="2024-04-11T13:57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EC4F7B" w:rsidRPr="00D37832" w14:paraId="1DD3B94A" w14:textId="77777777" w:rsidTr="009E47F3">
        <w:trPr>
          <w:ins w:id="15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5558" w14:textId="77777777" w:rsidR="00EC4F7B" w:rsidRPr="00D37832" w:rsidRDefault="00EC4F7B" w:rsidP="009E47F3">
            <w:pPr>
              <w:pStyle w:val="TAH"/>
              <w:rPr>
                <w:ins w:id="16" w:author="Ericsson" w:date="2024-04-11T13:57:00Z"/>
              </w:rPr>
            </w:pPr>
            <w:ins w:id="17" w:author="Ericsson" w:date="2024-04-11T13:57:00Z">
              <w:r w:rsidRPr="00D378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0495" w14:textId="77777777" w:rsidR="00EC4F7B" w:rsidRPr="00D37832" w:rsidRDefault="00EC4F7B" w:rsidP="009E47F3">
            <w:pPr>
              <w:pStyle w:val="TAH"/>
              <w:rPr>
                <w:ins w:id="18" w:author="Ericsson" w:date="2024-04-11T13:57:00Z"/>
              </w:rPr>
            </w:pPr>
            <w:ins w:id="19" w:author="Ericsson" w:date="2024-04-11T13:57:00Z">
              <w:r w:rsidRPr="00D378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C75" w14:textId="77777777" w:rsidR="00EC4F7B" w:rsidRPr="00D37832" w:rsidRDefault="00EC4F7B" w:rsidP="009E47F3">
            <w:pPr>
              <w:pStyle w:val="TAH"/>
              <w:rPr>
                <w:ins w:id="20" w:author="Ericsson" w:date="2024-04-11T13:57:00Z"/>
              </w:rPr>
            </w:pPr>
            <w:ins w:id="21" w:author="Ericsson" w:date="2024-04-11T13:57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E6A9" w14:textId="77777777" w:rsidR="00EC4F7B" w:rsidRPr="00D37832" w:rsidRDefault="00EC4F7B" w:rsidP="009E47F3">
            <w:pPr>
              <w:pStyle w:val="TAH"/>
              <w:rPr>
                <w:ins w:id="22" w:author="Ericsson" w:date="2024-04-11T13:57:00Z"/>
              </w:rPr>
            </w:pPr>
            <w:ins w:id="23" w:author="Ericsson" w:date="2024-04-11T13:57:00Z">
              <w:r w:rsidRPr="00D37832">
                <w:t>Condition</w:t>
              </w:r>
            </w:ins>
          </w:p>
        </w:tc>
      </w:tr>
      <w:tr w:rsidR="00EC4F7B" w:rsidRPr="00D37832" w14:paraId="1C458FFD" w14:textId="77777777" w:rsidTr="009E47F3">
        <w:trPr>
          <w:ins w:id="24" w:author="Ericsson" w:date="2024-04-11T13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01D4" w14:textId="77777777" w:rsidR="00EC4F7B" w:rsidRPr="00D37832" w:rsidRDefault="00EC4F7B" w:rsidP="009E47F3">
            <w:pPr>
              <w:pStyle w:val="TAL"/>
              <w:rPr>
                <w:ins w:id="25" w:author="Ericsson" w:date="2024-04-11T13:57:00Z"/>
              </w:rPr>
            </w:pPr>
            <w:ins w:id="26" w:author="Ericsson" w:date="2024-04-12T12:25:00Z">
              <w:r w:rsidRPr="00B14E9D">
                <w:t>PDU-</w:t>
              </w:r>
              <w:proofErr w:type="spellStart"/>
              <w:r w:rsidRPr="00B14E9D">
                <w:t>SessionID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9D4" w14:textId="77777777" w:rsidR="00EC4F7B" w:rsidRPr="00D37832" w:rsidRDefault="00EC4F7B" w:rsidP="009E47F3">
            <w:pPr>
              <w:pStyle w:val="TAL"/>
              <w:rPr>
                <w:ins w:id="27" w:author="Ericsson" w:date="2024-04-11T13:57:00Z"/>
              </w:rPr>
            </w:pPr>
            <w:ins w:id="28" w:author="Ericsson" w:date="2024-04-12T12:25:00Z">
              <w: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E81" w14:textId="77777777" w:rsidR="00EC4F7B" w:rsidRPr="00D37832" w:rsidRDefault="00EC4F7B" w:rsidP="009E47F3">
            <w:pPr>
              <w:pStyle w:val="TAL"/>
              <w:rPr>
                <w:ins w:id="29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F17" w14:textId="77777777" w:rsidR="00EC4F7B" w:rsidRPr="00D37832" w:rsidRDefault="00EC4F7B" w:rsidP="009E47F3">
            <w:pPr>
              <w:pStyle w:val="TAL"/>
              <w:rPr>
                <w:ins w:id="30" w:author="Ericsson" w:date="2024-04-11T13:57:00Z"/>
              </w:rPr>
            </w:pPr>
          </w:p>
        </w:tc>
      </w:tr>
    </w:tbl>
    <w:p w14:paraId="33B18D17" w14:textId="77777777" w:rsidR="00EC4F7B" w:rsidRPr="00D37832" w:rsidRDefault="00EC4F7B" w:rsidP="00EC4F7B">
      <w:pPr>
        <w:rPr>
          <w:ins w:id="31" w:author="Ericsson" w:date="2024-04-11T13:57:00Z"/>
        </w:rPr>
      </w:pPr>
    </w:p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769A" w14:textId="77777777" w:rsidR="00FF278C" w:rsidRDefault="00FF278C">
      <w:r>
        <w:separator/>
      </w:r>
    </w:p>
  </w:endnote>
  <w:endnote w:type="continuationSeparator" w:id="0">
    <w:p w14:paraId="1629DA4D" w14:textId="77777777" w:rsidR="00FF278C" w:rsidRDefault="00FF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805F" w14:textId="77777777" w:rsidR="00FF278C" w:rsidRDefault="00FF278C">
      <w:r>
        <w:separator/>
      </w:r>
    </w:p>
  </w:footnote>
  <w:footnote w:type="continuationSeparator" w:id="0">
    <w:p w14:paraId="189D522C" w14:textId="77777777" w:rsidR="00FF278C" w:rsidRDefault="00FF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5B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332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2020-02-03T08:32:00Z</dcterms:created>
  <dcterms:modified xsi:type="dcterms:W3CDTF">2024-05-09T10:17:00Z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